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C79A" w14:textId="1491011B" w:rsidR="0048415F" w:rsidRDefault="0048415F" w:rsidP="0048415F">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Pr>
          <w:rFonts w:cs="Arial"/>
          <w:b/>
          <w:noProof/>
          <w:sz w:val="24"/>
        </w:rPr>
        <w:t>S2-230</w:t>
      </w:r>
      <w:r w:rsidR="00245BF5">
        <w:rPr>
          <w:rFonts w:cs="Arial"/>
          <w:b/>
          <w:noProof/>
          <w:sz w:val="24"/>
        </w:rPr>
        <w:t>6589</w:t>
      </w:r>
    </w:p>
    <w:p w14:paraId="6C854520" w14:textId="5A6B0DF1" w:rsidR="007D168B" w:rsidRDefault="0048415F" w:rsidP="0048415F">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7D168B">
        <w:rPr>
          <w:b/>
          <w:noProof/>
          <w:color w:val="3333FF"/>
        </w:rPr>
        <w:t>(revision of S2-230</w:t>
      </w:r>
      <w:r>
        <w:rPr>
          <w:b/>
          <w:noProof/>
          <w:color w:val="3333FF"/>
        </w:rPr>
        <w:t>4472</w:t>
      </w:r>
      <w:r w:rsidR="007D16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E044C" w:rsidR="001E41F3" w:rsidRPr="00410371" w:rsidRDefault="00A2105C" w:rsidP="009658BC">
            <w:pPr>
              <w:pStyle w:val="CRCoverPage"/>
              <w:spacing w:after="0"/>
              <w:jc w:val="center"/>
              <w:rPr>
                <w:noProof/>
              </w:rPr>
            </w:pPr>
            <w:r>
              <w:rPr>
                <w:b/>
                <w:noProof/>
                <w:sz w:val="28"/>
              </w:rPr>
              <w:t>4321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D6F41" w:rsidR="001E41F3" w:rsidRPr="00410371" w:rsidRDefault="004841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CFB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A9EFA" w:rsidR="001E41F3" w:rsidRDefault="006544C8">
            <w:pPr>
              <w:pStyle w:val="CRCoverPage"/>
              <w:spacing w:after="0"/>
              <w:ind w:left="100"/>
              <w:rPr>
                <w:noProof/>
              </w:rPr>
            </w:pPr>
            <w:r>
              <w:rPr>
                <w:noProof/>
              </w:rPr>
              <w:t>Clarification on TNGF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C61C" w:rsidR="001E41F3" w:rsidRDefault="00635118" w:rsidP="001D4520">
            <w:pPr>
              <w:pStyle w:val="CRCoverPage"/>
              <w:spacing w:after="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084B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8415F">
              <w:rPr>
                <w:noProof/>
              </w:rPr>
              <w:t>5</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AE6CF" w:rsidR="001E41F3" w:rsidRDefault="004841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D4B75" w14:textId="11D2B255" w:rsidR="001E41F3" w:rsidRDefault="006544C8">
            <w:pPr>
              <w:pStyle w:val="CRCoverPage"/>
              <w:spacing w:after="0"/>
              <w:ind w:left="100"/>
            </w:pPr>
            <w:r>
              <w:rPr>
                <w:noProof/>
              </w:rPr>
              <w:t xml:space="preserve">3gpp specs now refer to </w:t>
            </w:r>
            <w:r>
              <w:t xml:space="preserve">TNGF ID sent within a Registration Reject message (added as part of </w:t>
            </w:r>
            <w:r>
              <w:rPr>
                <w:noProof/>
              </w:rPr>
              <w:t>5WWC</w:t>
            </w:r>
            <w:r w:rsidRPr="004D49F5">
              <w:rPr>
                <w:noProof/>
              </w:rPr>
              <w:t>_Ph2</w:t>
            </w:r>
            <w:r>
              <w:t>) while 5WWC defined (</w:t>
            </w:r>
            <w:proofErr w:type="spellStart"/>
            <w:r w:rsidRPr="00690A26">
              <w:rPr>
                <w:lang w:eastAsia="zh-CN"/>
              </w:rPr>
              <w:t>TngfInfo</w:t>
            </w:r>
            <w:proofErr w:type="spellEnd"/>
            <w:r>
              <w:rPr>
                <w:lang w:eastAsia="zh-CN"/>
              </w:rPr>
              <w:t xml:space="preserve"> in 29.510</w:t>
            </w:r>
            <w:r w:rsidR="00BD2FFC">
              <w:rPr>
                <w:lang w:eastAsia="zh-CN"/>
              </w:rPr>
              <w:t xml:space="preserve">) </w:t>
            </w:r>
            <w:r w:rsidR="00BD2FFC">
              <w:t xml:space="preserve">an </w:t>
            </w:r>
            <w:r w:rsidR="00BD2FFC" w:rsidRPr="001B7C50">
              <w:t>Identifier of N3 terminations provided by a TNGF</w:t>
            </w:r>
          </w:p>
          <w:p w14:paraId="5B100ED0" w14:textId="066BCDFB" w:rsidR="006C58C4" w:rsidRDefault="006C58C4">
            <w:pPr>
              <w:pStyle w:val="CRCoverPage"/>
              <w:spacing w:after="0"/>
              <w:ind w:left="100"/>
            </w:pPr>
            <w:r>
              <w:t>For this identifier of N3 termination, 23.502 for example specifies</w:t>
            </w:r>
          </w:p>
          <w:p w14:paraId="08612909" w14:textId="77777777" w:rsidR="006C58C4" w:rsidRDefault="006C58C4" w:rsidP="006C58C4">
            <w:pPr>
              <w:pStyle w:val="B1"/>
            </w:pPr>
            <w:r>
              <w:t>The TNGF may send a TNGF Identities parameter to AMF inside an N2 Uplink NAS Transport message. The TNGF Identities parameter contains a list of identifiers (</w:t>
            </w:r>
            <w:proofErr w:type="gramStart"/>
            <w:r>
              <w:t>i.e.</w:t>
            </w:r>
            <w:proofErr w:type="gramEnd"/>
            <w:r>
              <w:t xml:space="preserve"> FQDNs or IP addresses) of N3 terminations supported by the TNGF. If received by the AMF, it shall forward it to the SMF, which may use it as input to UPF selection.</w:t>
            </w:r>
          </w:p>
          <w:p w14:paraId="70C9CA42" w14:textId="77777777" w:rsidR="006C58C4" w:rsidRDefault="006C58C4">
            <w:pPr>
              <w:pStyle w:val="CRCoverPage"/>
              <w:spacing w:after="0"/>
              <w:ind w:left="100"/>
            </w:pPr>
          </w:p>
          <w:p w14:paraId="5F04C247" w14:textId="77777777" w:rsidR="00BD2FFC" w:rsidRDefault="00BD2FFC">
            <w:pPr>
              <w:pStyle w:val="CRCoverPage"/>
              <w:spacing w:after="0"/>
              <w:ind w:left="100"/>
            </w:pPr>
            <w:r>
              <w:t>Th</w:t>
            </w:r>
            <w:r w:rsidR="006C58C4">
              <w:t>e</w:t>
            </w:r>
            <w:r>
              <w:t>se should not be confused</w:t>
            </w:r>
          </w:p>
          <w:p w14:paraId="708AA7DE" w14:textId="3C3F2F42" w:rsidR="006C58C4" w:rsidRDefault="006C58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8538" w:rsidR="001E41F3" w:rsidRDefault="006544C8">
            <w:pPr>
              <w:pStyle w:val="CRCoverPage"/>
              <w:spacing w:after="0"/>
              <w:ind w:left="100"/>
              <w:rPr>
                <w:noProof/>
              </w:rPr>
            </w:pPr>
            <w:r>
              <w:t xml:space="preserve">TNGF ID sent within a Registration Reject message to the UE </w:t>
            </w:r>
            <w:r w:rsidR="000A0EFF">
              <w:t>is</w:t>
            </w:r>
            <w:r>
              <w:t xml:space="preserve"> different from the </w:t>
            </w:r>
            <w:r w:rsidRPr="001B7C50">
              <w:t xml:space="preserve">Identifier of N3 terminations provided by a TNGF </w:t>
            </w:r>
            <w:r w:rsidR="00BD2FFC">
              <w:t xml:space="preserve">(and to be used for co-located UPF selection) </w:t>
            </w:r>
            <w:r>
              <w:t xml:space="preserve">defined in clause </w:t>
            </w:r>
            <w:r w:rsidRPr="001B7C50">
              <w:t>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2D1FA" w:rsidR="001E41F3" w:rsidRDefault="006544C8">
            <w:pPr>
              <w:pStyle w:val="CRCoverPage"/>
              <w:spacing w:after="0"/>
              <w:ind w:left="100"/>
              <w:rPr>
                <w:noProof/>
              </w:rPr>
            </w:pPr>
            <w:r>
              <w:rPr>
                <w:noProof/>
              </w:rPr>
              <w:t xml:space="preserve">Mis understanding of the </w:t>
            </w:r>
            <w:r>
              <w:t>TNGF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9027A" w:rsidR="001E41F3" w:rsidRDefault="001D4520">
            <w:pPr>
              <w:pStyle w:val="CRCoverPage"/>
              <w:spacing w:after="0"/>
              <w:ind w:left="100"/>
              <w:rPr>
                <w:noProof/>
              </w:rPr>
            </w:pPr>
            <w:r w:rsidRPr="001B7C50">
              <w:t>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E563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90B9EF7" w:rsidR="00FE5D90" w:rsidRDefault="00FE5D90" w:rsidP="00FE5D90">
      <w:pPr>
        <w:rPr>
          <w:noProof/>
        </w:rPr>
      </w:pPr>
    </w:p>
    <w:p w14:paraId="566DC032" w14:textId="77777777" w:rsidR="001D4520" w:rsidRPr="001B7C50" w:rsidRDefault="001D4520" w:rsidP="001D4520">
      <w:pPr>
        <w:pStyle w:val="Heading4"/>
      </w:pPr>
      <w:bookmarkStart w:id="3" w:name="_Toc20150237"/>
      <w:bookmarkStart w:id="4" w:name="_Toc27847045"/>
      <w:bookmarkStart w:id="5" w:name="_Toc36188177"/>
      <w:bookmarkStart w:id="6" w:name="_Toc45184088"/>
      <w:bookmarkStart w:id="7" w:name="_Toc47342930"/>
      <w:bookmarkStart w:id="8" w:name="_Toc51769632"/>
      <w:bookmarkStart w:id="9" w:name="_Toc131517158"/>
      <w:r w:rsidRPr="001B7C50">
        <w:t>6.3.12.2</w:t>
      </w:r>
      <w:r w:rsidRPr="001B7C50">
        <w:tab/>
        <w:t>Access Network Selection Procedure</w:t>
      </w:r>
      <w:bookmarkEnd w:id="3"/>
      <w:bookmarkEnd w:id="4"/>
      <w:bookmarkEnd w:id="5"/>
      <w:bookmarkEnd w:id="6"/>
      <w:bookmarkEnd w:id="7"/>
      <w:bookmarkEnd w:id="8"/>
      <w:bookmarkEnd w:id="9"/>
    </w:p>
    <w:p w14:paraId="4B732B7C" w14:textId="77777777" w:rsidR="001D4520" w:rsidRPr="001B7C50" w:rsidRDefault="001D4520" w:rsidP="001D4520">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1C580E6A" w14:textId="77777777" w:rsidR="001D4520" w:rsidRPr="001B7C50" w:rsidRDefault="001D4520" w:rsidP="001D4520">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792DAE3A" w14:textId="77777777" w:rsidR="001D4520" w:rsidRPr="001B7C50" w:rsidRDefault="001D4520" w:rsidP="001D4520">
      <w:pPr>
        <w:pStyle w:val="B2"/>
      </w:pPr>
      <w:r w:rsidRPr="001B7C50">
        <w:t>a.</w:t>
      </w:r>
      <w:r w:rsidRPr="001B7C50">
        <w:tab/>
        <w:t>In the example shown in Figure 6.3.12.1-1, the list of available PLMNs includes:</w:t>
      </w:r>
    </w:p>
    <w:p w14:paraId="6881F056" w14:textId="77777777" w:rsidR="001D4520" w:rsidRPr="001B7C50" w:rsidRDefault="001D4520" w:rsidP="001D4520">
      <w:pPr>
        <w:pStyle w:val="B3"/>
      </w:pPr>
      <w:r w:rsidRPr="001B7C50">
        <w:t>-</w:t>
      </w:r>
      <w:r w:rsidRPr="001B7C50">
        <w:tab/>
        <w:t>PLMN-a: "S2a connectivity", "5G connectivity"</w:t>
      </w:r>
    </w:p>
    <w:p w14:paraId="5BEE0A74" w14:textId="77777777" w:rsidR="001D4520" w:rsidRPr="001B7C50" w:rsidRDefault="001D4520" w:rsidP="001D4520">
      <w:pPr>
        <w:pStyle w:val="B3"/>
      </w:pPr>
      <w:r w:rsidRPr="001B7C50">
        <w:t>-</w:t>
      </w:r>
      <w:r w:rsidRPr="001B7C50">
        <w:tab/>
        <w:t>PLMN-b: "5G connectivity"</w:t>
      </w:r>
    </w:p>
    <w:p w14:paraId="5613DD9B" w14:textId="77777777" w:rsidR="001D4520" w:rsidRPr="001B7C50" w:rsidRDefault="001D4520" w:rsidP="001D4520">
      <w:pPr>
        <w:pStyle w:val="B3"/>
      </w:pPr>
      <w:r w:rsidRPr="001B7C50">
        <w:t>-</w:t>
      </w:r>
      <w:r w:rsidRPr="001B7C50">
        <w:tab/>
        <w:t>PLMN-c: "S2a connectivity", "5G connectivity"</w:t>
      </w:r>
    </w:p>
    <w:p w14:paraId="53295880" w14:textId="77777777" w:rsidR="001D4520" w:rsidRPr="001B7C50" w:rsidRDefault="001D4520" w:rsidP="001D4520">
      <w:pPr>
        <w:pStyle w:val="B3"/>
      </w:pPr>
      <w:r w:rsidRPr="001B7C50">
        <w:t>-</w:t>
      </w:r>
      <w:r w:rsidRPr="001B7C50">
        <w:tab/>
        <w:t>PLMN-d: "S2a connectivity"</w:t>
      </w:r>
    </w:p>
    <w:p w14:paraId="7435147E" w14:textId="77777777" w:rsidR="001D4520" w:rsidRPr="001B7C50" w:rsidRDefault="001D4520" w:rsidP="001D4520">
      <w:pPr>
        <w:pStyle w:val="B1"/>
      </w:pPr>
      <w:r w:rsidRPr="001B7C50">
        <w:t>Step 2:</w:t>
      </w:r>
      <w:r w:rsidRPr="001B7C50">
        <w:tab/>
        <w:t>The UE selects a PLMN that is included in the list of available PLMNs, as follows:</w:t>
      </w:r>
    </w:p>
    <w:p w14:paraId="3360187D" w14:textId="77777777" w:rsidR="001D4520" w:rsidRPr="001B7C50" w:rsidRDefault="001D4520" w:rsidP="001D4520">
      <w:pPr>
        <w:pStyle w:val="B2"/>
      </w:pPr>
      <w:r w:rsidRPr="001B7C50">
        <w:t>a.</w:t>
      </w:r>
      <w:r w:rsidRPr="001B7C50">
        <w:tab/>
        <w:t>If the UE is connected to a PLMN via 3GPP access and this PLMN is included in the list of available PLMNs, the UE selects this PLMN. If this PLMN is not included in the list of available PLMNs, but it is included in the "</w:t>
      </w:r>
      <w:proofErr w:type="gramStart"/>
      <w:r w:rsidRPr="001B7C50">
        <w:t>Non-3GPP</w:t>
      </w:r>
      <w:proofErr w:type="gramEnd"/>
      <w:r w:rsidRPr="001B7C50">
        <w:t xml:space="preserve">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089850D9" w14:textId="77777777" w:rsidR="001D4520" w:rsidRPr="001B7C50" w:rsidRDefault="001D4520" w:rsidP="001D4520">
      <w:pPr>
        <w:pStyle w:val="B2"/>
      </w:pPr>
      <w:r w:rsidRPr="001B7C50">
        <w:t>b.</w:t>
      </w:r>
      <w:r w:rsidRPr="001B7C50">
        <w:tab/>
        <w:t xml:space="preserve">Otherwise (the UE is not connected to a PLMN via 3GPP access, or the UE is connected to a PLMN via 3GPP </w:t>
      </w:r>
      <w:proofErr w:type="gramStart"/>
      <w:r w:rsidRPr="001B7C50">
        <w:t>access</w:t>
      </w:r>
      <w:proofErr w:type="gramEnd"/>
      <w:r w:rsidRPr="001B7C50">
        <w:t xml:space="preserve"> but this PLMN is neither in the list of available PLMNs nor in the "Non-3GPP access node selection information"), the UE determines the country it is located in by using implementation specific means.</w:t>
      </w:r>
    </w:p>
    <w:p w14:paraId="56625BB7" w14:textId="77777777" w:rsidR="001D4520" w:rsidRPr="001B7C50" w:rsidRDefault="001D4520" w:rsidP="001D4520">
      <w:pPr>
        <w:pStyle w:val="B3"/>
      </w:pPr>
      <w:r w:rsidRPr="001B7C50">
        <w:t>i)</w:t>
      </w:r>
      <w:r w:rsidRPr="001B7C50">
        <w:tab/>
        <w:t xml:space="preserve">If the UE determines to </w:t>
      </w:r>
      <w:proofErr w:type="gramStart"/>
      <w:r w:rsidRPr="001B7C50">
        <w:t>be located in</w:t>
      </w:r>
      <w:proofErr w:type="gramEnd"/>
      <w:r w:rsidRPr="001B7C50">
        <w:t xml:space="preserve"> its home country, then:</w:t>
      </w:r>
    </w:p>
    <w:p w14:paraId="16654EE1" w14:textId="77777777" w:rsidR="001D4520" w:rsidRPr="001B7C50" w:rsidRDefault="001D4520" w:rsidP="001D4520">
      <w:pPr>
        <w:pStyle w:val="B4"/>
      </w:pPr>
      <w:r w:rsidRPr="001B7C50">
        <w:t>-</w:t>
      </w:r>
      <w:r w:rsidRPr="001B7C50">
        <w:tab/>
        <w:t>The UE selects the HPLMN, if included in the list of available PLMNs. Otherwise, the UE selects an E-HPLMN (Equivalent HPLMN</w:t>
      </w:r>
      <w:proofErr w:type="gramStart"/>
      <w:r w:rsidRPr="001B7C50">
        <w:t>), if</w:t>
      </w:r>
      <w:proofErr w:type="gramEnd"/>
      <w:r w:rsidRPr="001B7C50">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1B7C50">
        <w:t>i.e.</w:t>
      </w:r>
      <w:proofErr w:type="gramEnd"/>
      <w:r w:rsidRPr="001B7C50">
        <w:t xml:space="preserve"> it may execute the N3IWF selection procedure specified in clause 6.3.6).</w:t>
      </w:r>
    </w:p>
    <w:p w14:paraId="478FC795" w14:textId="77777777" w:rsidR="001D4520" w:rsidRPr="001B7C50" w:rsidRDefault="001D4520" w:rsidP="001D4520">
      <w:pPr>
        <w:pStyle w:val="B3"/>
      </w:pPr>
      <w:r w:rsidRPr="001B7C50">
        <w:t>ii)</w:t>
      </w:r>
      <w:r w:rsidRPr="001B7C50">
        <w:tab/>
        <w:t xml:space="preserve">If the UE determines to </w:t>
      </w:r>
      <w:proofErr w:type="gramStart"/>
      <w:r w:rsidRPr="001B7C50">
        <w:t>be located in</w:t>
      </w:r>
      <w:proofErr w:type="gramEnd"/>
      <w:r w:rsidRPr="001B7C50">
        <w:t xml:space="preserve"> a visited country, then:</w:t>
      </w:r>
    </w:p>
    <w:p w14:paraId="71E881A8" w14:textId="77777777" w:rsidR="001D4520" w:rsidRPr="001B7C50" w:rsidRDefault="001D4520" w:rsidP="001D4520">
      <w:pPr>
        <w:pStyle w:val="B4"/>
      </w:pPr>
      <w:r w:rsidRPr="001B7C50">
        <w:t>-</w:t>
      </w:r>
      <w:r w:rsidRPr="001B7C50">
        <w:tab/>
        <w:t>The UE determines if it is mandatory to select a PLMN in the visited country, as follows:</w:t>
      </w:r>
    </w:p>
    <w:p w14:paraId="7FC304C3" w14:textId="77777777" w:rsidR="001D4520" w:rsidRPr="001B7C50" w:rsidRDefault="001D4520" w:rsidP="001D4520">
      <w:pPr>
        <w:pStyle w:val="B5"/>
      </w:pPr>
      <w:r w:rsidRPr="001B7C50">
        <w:t>-</w:t>
      </w:r>
      <w:r w:rsidRPr="001B7C50">
        <w:tab/>
        <w:t>If the UE has IP connectivity (</w:t>
      </w:r>
      <w:proofErr w:type="gramStart"/>
      <w:r w:rsidRPr="001B7C50">
        <w:t>e.g.</w:t>
      </w:r>
      <w:proofErr w:type="gramEnd"/>
      <w:r w:rsidRPr="001B7C50">
        <w:t xml:space="preserve"> the UE is connected via 3GPP access), the UE sends a DNS query and receives a DNS response that indicates if a PLMN must be selected in the visited country. The DNS response </w:t>
      </w:r>
      <w:proofErr w:type="gramStart"/>
      <w:r w:rsidRPr="001B7C50">
        <w:t>includes also</w:t>
      </w:r>
      <w:proofErr w:type="gramEnd"/>
      <w:r w:rsidRPr="001B7C50">
        <w:t xml:space="preserve">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 xml:space="preserve">/N3IWF selection. The DNS response shall not include a list of PLMNs that support trusted connectivity in the visited </w:t>
      </w:r>
      <w:proofErr w:type="gramStart"/>
      <w:r w:rsidRPr="001B7C50">
        <w:t>country, but</w:t>
      </w:r>
      <w:proofErr w:type="gramEnd"/>
      <w:r w:rsidRPr="001B7C50">
        <w:t xml:space="preserve"> shall only include an indication of whether a PLMN must be selected in the visited country or not.</w:t>
      </w:r>
    </w:p>
    <w:p w14:paraId="779A9B0E" w14:textId="77777777" w:rsidR="001D4520" w:rsidRPr="001B7C50" w:rsidRDefault="001D4520" w:rsidP="001D4520">
      <w:pPr>
        <w:pStyle w:val="B5"/>
      </w:pPr>
      <w:r w:rsidRPr="001B7C50">
        <w:t>-</w:t>
      </w:r>
      <w:r w:rsidRPr="001B7C50">
        <w:tab/>
        <w:t>If the UE has no IP connectivity (</w:t>
      </w:r>
      <w:proofErr w:type="gramStart"/>
      <w:r w:rsidRPr="001B7C50">
        <w:t>e.g.</w:t>
      </w:r>
      <w:proofErr w:type="gramEnd"/>
      <w:r w:rsidRPr="001B7C50">
        <w:t xml:space="preserve"> the UE is not connected via 3GPP access), then the UE may use a cached DNS response that was received in the past, or may use local configuration that indicates which visited countries mandate a PLMN selection in the visited country.</w:t>
      </w:r>
    </w:p>
    <w:p w14:paraId="013B6FC9" w14:textId="77777777" w:rsidR="001D4520" w:rsidRPr="001B7C50" w:rsidRDefault="001D4520" w:rsidP="001D4520">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603C23B2" w14:textId="77777777" w:rsidR="001D4520" w:rsidRPr="001B7C50" w:rsidRDefault="001D4520" w:rsidP="001D4520">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 xml:space="preserve">[17]). The UE selects the highest priority PLMN in a PLMN Selector list that is also included in the list of available </w:t>
      </w:r>
      <w:proofErr w:type="gramStart"/>
      <w:r w:rsidRPr="001B7C50">
        <w:t>PLMNs;</w:t>
      </w:r>
      <w:proofErr w:type="gramEnd"/>
    </w:p>
    <w:p w14:paraId="7E324DE9" w14:textId="77777777" w:rsidR="001D4520" w:rsidRPr="001B7C50" w:rsidRDefault="001D4520" w:rsidP="001D4520">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6AE3DEAD" w14:textId="77777777" w:rsidR="001D4520" w:rsidRPr="001B7C50" w:rsidRDefault="001D4520" w:rsidP="001D4520">
      <w:pPr>
        <w:pStyle w:val="B2"/>
      </w:pPr>
      <w:r w:rsidRPr="001B7C50">
        <w:t>c.</w:t>
      </w:r>
      <w:r w:rsidRPr="001B7C50">
        <w:tab/>
        <w:t>In the example shown in Figure 6.3.12.1-1, the UE may select PLMN-c, for which "S2a connectivity" and "5G connectivity" is supported.</w:t>
      </w:r>
    </w:p>
    <w:p w14:paraId="42E27694" w14:textId="77777777" w:rsidR="001D4520" w:rsidRPr="001B7C50" w:rsidRDefault="001D4520" w:rsidP="001D4520">
      <w:pPr>
        <w:pStyle w:val="B1"/>
      </w:pPr>
      <w:r w:rsidRPr="001B7C50">
        <w:t>Step 3:</w:t>
      </w:r>
      <w:r w:rsidRPr="001B7C50">
        <w:tab/>
        <w:t>The UE selects the type of trusted connectivity ("S2a connectivity" or "5G connectivity") for connecting to the selected PLMN, as follows:</w:t>
      </w:r>
    </w:p>
    <w:p w14:paraId="04EBDC9E" w14:textId="77777777" w:rsidR="001D4520" w:rsidRPr="001B7C50" w:rsidRDefault="001D4520" w:rsidP="001D4520">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677B4C7F" w14:textId="77777777" w:rsidR="001D4520" w:rsidRPr="001B7C50" w:rsidRDefault="001D4520" w:rsidP="001D4520">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00329FB3" w14:textId="77777777" w:rsidR="001D4520" w:rsidRPr="001B7C50" w:rsidRDefault="001D4520" w:rsidP="001D4520">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3125374C" w14:textId="77777777" w:rsidR="001D4520" w:rsidRPr="001B7C50" w:rsidRDefault="001D4520" w:rsidP="001D4520">
      <w:pPr>
        <w:pStyle w:val="B1"/>
      </w:pPr>
      <w:r w:rsidRPr="001B7C50">
        <w:t>Step 4:</w:t>
      </w:r>
      <w:r w:rsidRPr="001B7C50">
        <w:tab/>
        <w:t>Finally, the UE selects a non-3GPP access network to connect to, as follows:</w:t>
      </w:r>
    </w:p>
    <w:p w14:paraId="7BC72AF6" w14:textId="77777777" w:rsidR="001D4520" w:rsidRPr="001B7C50" w:rsidRDefault="001D4520" w:rsidP="001D4520">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22C80B1E" w14:textId="77777777" w:rsidR="001D4520" w:rsidRPr="001B7C50" w:rsidRDefault="001D4520" w:rsidP="001D4520">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6F5F392A" w14:textId="77777777" w:rsidR="001D4520" w:rsidRPr="001B7C50" w:rsidRDefault="001D4520" w:rsidP="001D4520">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3320F419" w14:textId="77777777" w:rsidR="001D4520" w:rsidRPr="001B7C50" w:rsidRDefault="001D4520" w:rsidP="001D4520">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12413608" w14:textId="77777777" w:rsidR="001D4520" w:rsidRDefault="001D4520" w:rsidP="001D4520">
      <w:pPr>
        <w:pStyle w:val="B2"/>
      </w:pPr>
      <w:r>
        <w:t>e.</w:t>
      </w:r>
      <w:r>
        <w:tab/>
        <w:t>If the AMF detects the UE is using a wrong TNGF, the AMF may trigger a UE policy update and reject the UE registration</w:t>
      </w:r>
    </w:p>
    <w:p w14:paraId="6AC2874D" w14:textId="77777777" w:rsidR="001D4520" w:rsidRDefault="001D4520" w:rsidP="001D4520">
      <w:r>
        <w:t>During the registration procedure the AMF may determine if the TNGF selected by the UE is suitable for the S-NSSAI(s) requested by the UE considering the UE subscription. If the AMF determines that a different TNGF should be selected, the AMF:</w:t>
      </w:r>
    </w:p>
    <w:p w14:paraId="43CD903B" w14:textId="77777777" w:rsidR="001D4520" w:rsidRDefault="001D4520" w:rsidP="001D4520">
      <w:pPr>
        <w:pStyle w:val="B1"/>
      </w:pPr>
      <w:r>
        <w:t>-</w:t>
      </w:r>
      <w:r>
        <w:tab/>
        <w:t>may, if the UE supports slice-based TNGF selection, trigger the UE Policy Association Establishment or UE Policy Association Update procedure to provide the UE with updated TNGF selection information as described in clause 6.15.2.1; when the AMF is informed by the PCF that the update of TNGF selection information on the UE is completed, the AMF may release UE Policy Association if it is not needed before proceeding to the Registration Reject;</w:t>
      </w:r>
    </w:p>
    <w:p w14:paraId="4022F98E" w14:textId="5C3A8830" w:rsidR="001D4520" w:rsidRDefault="001D4520" w:rsidP="001D4520">
      <w:pPr>
        <w:pStyle w:val="NO"/>
      </w:pPr>
      <w:r>
        <w:t>NOTE</w:t>
      </w:r>
      <w:ins w:id="10" w:author="LTHBM1" w:date="2023-04-05T16:49:00Z">
        <w:r w:rsidR="006544C8">
          <w:t xml:space="preserve"> 1</w:t>
        </w:r>
      </w:ins>
      <w:r>
        <w:t>:</w:t>
      </w:r>
      <w:r>
        <w:tab/>
        <w:t>To enable the V-PCF to provide the UE with Slice-specific TNGF selection information in the roaming case, the AMF provides the V-PCF with the Configured NSSAI for the serving PLMN during the UE Policy Association Establishment/Update procedure.</w:t>
      </w:r>
    </w:p>
    <w:p w14:paraId="18CC996D" w14:textId="77777777" w:rsidR="001D4520" w:rsidRDefault="001D4520" w:rsidP="001D4520">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The target TNAN information only applies to the one TNAN selection performed by the UE just after receiving the Registration Reject.</w:t>
      </w:r>
    </w:p>
    <w:p w14:paraId="1F989965" w14:textId="2141BB4C" w:rsidR="006544C8" w:rsidRDefault="006544C8" w:rsidP="006544C8">
      <w:pPr>
        <w:pStyle w:val="NO"/>
        <w:rPr>
          <w:ins w:id="11" w:author="LTHBM1" w:date="2023-04-05T16:48:00Z"/>
          <w:noProof/>
        </w:rPr>
      </w:pPr>
      <w:ins w:id="12" w:author="LTHBM1" w:date="2023-04-05T16:48:00Z">
        <w:r>
          <w:rPr>
            <w:noProof/>
          </w:rPr>
          <w:t>NOTE</w:t>
        </w:r>
      </w:ins>
      <w:ins w:id="13" w:author="LTHBM1" w:date="2023-04-05T16:49:00Z">
        <w:r>
          <w:rPr>
            <w:noProof/>
          </w:rPr>
          <w:t xml:space="preserve"> 2</w:t>
        </w:r>
      </w:ins>
      <w:ins w:id="14" w:author="LTHBM1" w:date="2023-04-05T16:48:00Z">
        <w:r>
          <w:rPr>
            <w:noProof/>
          </w:rPr>
          <w:t xml:space="preserve">: </w:t>
        </w:r>
      </w:ins>
      <w:r>
        <w:rPr>
          <w:noProof/>
        </w:rPr>
        <w:tab/>
      </w:r>
      <w:ins w:id="15" w:author="LTHBM1" w:date="2023-04-06T17:15:00Z">
        <w:r w:rsidR="000A0EFF">
          <w:rPr>
            <w:noProof/>
          </w:rPr>
          <w:t>A</w:t>
        </w:r>
      </w:ins>
      <w:ins w:id="16" w:author="LTHBM1" w:date="2023-04-05T16:48:00Z">
        <w:r>
          <w:t xml:space="preserve">TNGF ID sent within a Registration Reject message to </w:t>
        </w:r>
      </w:ins>
      <w:proofErr w:type="gramStart"/>
      <w:ins w:id="17" w:author="LTHBM1" w:date="2023-04-06T17:15:00Z">
        <w:r w:rsidR="000A0EFF">
          <w:t>an</w:t>
        </w:r>
      </w:ins>
      <w:proofErr w:type="gramEnd"/>
      <w:ins w:id="18" w:author="LTHBM1" w:date="2023-04-05T16:48:00Z">
        <w:r>
          <w:t xml:space="preserve"> UE </w:t>
        </w:r>
      </w:ins>
      <w:ins w:id="19" w:author="LTHBM1" w:date="2023-04-06T17:15:00Z">
        <w:r w:rsidR="000A0EFF">
          <w:t xml:space="preserve">trying to register over Trusted Non-3GPP access </w:t>
        </w:r>
      </w:ins>
      <w:ins w:id="20" w:author="LTHBM10" w:date="2023-04-27T09:40:00Z">
        <w:r w:rsidR="0048415F">
          <w:t>corresp</w:t>
        </w:r>
      </w:ins>
      <w:ins w:id="21" w:author="LTHBM10" w:date="2023-04-27T09:41:00Z">
        <w:r w:rsidR="0048415F">
          <w:t xml:space="preserve">onds to an UE interface of a TNGF while </w:t>
        </w:r>
      </w:ins>
      <w:ins w:id="22" w:author="LTHBM1" w:date="2023-04-06T17:15:00Z">
        <w:r w:rsidR="000A0EFF">
          <w:t>a</w:t>
        </w:r>
      </w:ins>
      <w:ins w:id="23" w:author="LTHBM1" w:date="2023-04-05T16:48:00Z">
        <w:r>
          <w:t xml:space="preserve"> </w:t>
        </w:r>
      </w:ins>
      <w:ins w:id="24" w:author="LTHBM1" w:date="2023-04-05T16:58:00Z">
        <w:r w:rsidR="00BD2FFC">
          <w:t xml:space="preserve">TNGF </w:t>
        </w:r>
      </w:ins>
      <w:ins w:id="25" w:author="LTHBM1" w:date="2023-04-05T16:48:00Z">
        <w:r w:rsidRPr="001B7C50">
          <w:t xml:space="preserve">Identifier of N3 terminations provided by a TNGF </w:t>
        </w:r>
      </w:ins>
      <w:ins w:id="26" w:author="LTHBM1" w:date="2023-04-05T16:58:00Z">
        <w:r w:rsidR="00BD2FFC">
          <w:t xml:space="preserve">over N2 and </w:t>
        </w:r>
      </w:ins>
      <w:ins w:id="27" w:author="LTHBM1" w:date="2023-04-05T16:48:00Z">
        <w:r>
          <w:t xml:space="preserve">defined in clause </w:t>
        </w:r>
        <w:r w:rsidRPr="001B7C50">
          <w:t>6.3.3.3</w:t>
        </w:r>
      </w:ins>
      <w:ins w:id="28" w:author="LTHBM10" w:date="2023-04-27T09:41:00Z">
        <w:r w:rsidR="0048415F">
          <w:t xml:space="preserve"> corresponds to </w:t>
        </w:r>
      </w:ins>
      <w:ins w:id="29" w:author="LTHBM10" w:date="2023-04-27T09:42:00Z">
        <w:r w:rsidR="0048415F">
          <w:t>an internal 5GC identifier related with a TNGF</w:t>
        </w:r>
      </w:ins>
    </w:p>
    <w:p w14:paraId="7C26A018" w14:textId="77777777" w:rsidR="001D4520" w:rsidRDefault="001D4520" w:rsidP="001D4520">
      <w:r>
        <w:t>The AMF may determine the target TNAN based on the list of supported TAs and the corresponding list of supported slices for each TA obtained as defined in clause </w:t>
      </w:r>
      <w:proofErr w:type="gramStart"/>
      <w:r>
        <w:t>5.15.8, and</w:t>
      </w:r>
      <w:proofErr w:type="gramEnd"/>
      <w:r>
        <w:t xml:space="preserve"> considering UE location.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4ACC5A0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C5BF" w14:textId="77777777" w:rsidR="00651E3B" w:rsidRDefault="00651E3B">
      <w:r>
        <w:separator/>
      </w:r>
    </w:p>
  </w:endnote>
  <w:endnote w:type="continuationSeparator" w:id="0">
    <w:p w14:paraId="5D3798E6" w14:textId="77777777" w:rsidR="00651E3B" w:rsidRDefault="0065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B89F" w14:textId="77777777" w:rsidR="00651E3B" w:rsidRDefault="00651E3B">
      <w:r>
        <w:separator/>
      </w:r>
    </w:p>
  </w:footnote>
  <w:footnote w:type="continuationSeparator" w:id="0">
    <w:p w14:paraId="75328DB1" w14:textId="77777777" w:rsidR="00651E3B" w:rsidRDefault="00651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10">
    <w15:presenceInfo w15:providerId="None" w15:userId="LTHBM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0EFF"/>
    <w:rsid w:val="000A6394"/>
    <w:rsid w:val="000B7FED"/>
    <w:rsid w:val="000C038A"/>
    <w:rsid w:val="000C6598"/>
    <w:rsid w:val="000D44B3"/>
    <w:rsid w:val="00145D43"/>
    <w:rsid w:val="00163719"/>
    <w:rsid w:val="00192C46"/>
    <w:rsid w:val="001A08B3"/>
    <w:rsid w:val="001A7B60"/>
    <w:rsid w:val="001B52F0"/>
    <w:rsid w:val="001B7A65"/>
    <w:rsid w:val="001D4520"/>
    <w:rsid w:val="001E41F3"/>
    <w:rsid w:val="00236811"/>
    <w:rsid w:val="00245BF5"/>
    <w:rsid w:val="00251D76"/>
    <w:rsid w:val="0026004D"/>
    <w:rsid w:val="002640DD"/>
    <w:rsid w:val="00275D12"/>
    <w:rsid w:val="00276C27"/>
    <w:rsid w:val="00284FEB"/>
    <w:rsid w:val="002860C4"/>
    <w:rsid w:val="002A02B0"/>
    <w:rsid w:val="002B5741"/>
    <w:rsid w:val="002E472E"/>
    <w:rsid w:val="002F2100"/>
    <w:rsid w:val="002F3647"/>
    <w:rsid w:val="00305409"/>
    <w:rsid w:val="003055F9"/>
    <w:rsid w:val="003609EF"/>
    <w:rsid w:val="0036231A"/>
    <w:rsid w:val="00374DD4"/>
    <w:rsid w:val="003A2A40"/>
    <w:rsid w:val="003E1A36"/>
    <w:rsid w:val="00410371"/>
    <w:rsid w:val="004242F1"/>
    <w:rsid w:val="00464B05"/>
    <w:rsid w:val="0048415F"/>
    <w:rsid w:val="004B75B7"/>
    <w:rsid w:val="004C216C"/>
    <w:rsid w:val="004D49F5"/>
    <w:rsid w:val="0051580D"/>
    <w:rsid w:val="00547111"/>
    <w:rsid w:val="00575C09"/>
    <w:rsid w:val="0058259F"/>
    <w:rsid w:val="005829EA"/>
    <w:rsid w:val="00592D74"/>
    <w:rsid w:val="005E2C44"/>
    <w:rsid w:val="006014BC"/>
    <w:rsid w:val="00621188"/>
    <w:rsid w:val="006257ED"/>
    <w:rsid w:val="00635118"/>
    <w:rsid w:val="00651E3B"/>
    <w:rsid w:val="006544C8"/>
    <w:rsid w:val="0066018B"/>
    <w:rsid w:val="006615F7"/>
    <w:rsid w:val="00665C47"/>
    <w:rsid w:val="006708A1"/>
    <w:rsid w:val="00695808"/>
    <w:rsid w:val="006B46FB"/>
    <w:rsid w:val="006C58C4"/>
    <w:rsid w:val="006E21FB"/>
    <w:rsid w:val="007450CB"/>
    <w:rsid w:val="007725EF"/>
    <w:rsid w:val="00792342"/>
    <w:rsid w:val="007977A8"/>
    <w:rsid w:val="007B512A"/>
    <w:rsid w:val="007C2097"/>
    <w:rsid w:val="007D168B"/>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105C"/>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2FFC"/>
    <w:rsid w:val="00BD5C13"/>
    <w:rsid w:val="00BD6BB8"/>
    <w:rsid w:val="00BE4B37"/>
    <w:rsid w:val="00BE502E"/>
    <w:rsid w:val="00C13F8A"/>
    <w:rsid w:val="00C519DC"/>
    <w:rsid w:val="00C66BA2"/>
    <w:rsid w:val="00C95985"/>
    <w:rsid w:val="00CC3B4B"/>
    <w:rsid w:val="00CC5026"/>
    <w:rsid w:val="00CC68D0"/>
    <w:rsid w:val="00D00481"/>
    <w:rsid w:val="00D03F9A"/>
    <w:rsid w:val="00D06D51"/>
    <w:rsid w:val="00D24991"/>
    <w:rsid w:val="00D50255"/>
    <w:rsid w:val="00D66520"/>
    <w:rsid w:val="00DE34CF"/>
    <w:rsid w:val="00E13F3D"/>
    <w:rsid w:val="00E21727"/>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rsid w:val="001D4520"/>
    <w:rPr>
      <w:rFonts w:ascii="Times New Roman" w:hAnsi="Times New Roman"/>
      <w:lang w:val="en-GB" w:eastAsia="en-US"/>
    </w:rPr>
  </w:style>
  <w:style w:type="character" w:customStyle="1" w:styleId="NOZchn">
    <w:name w:val="NO Zchn"/>
    <w:link w:val="NO"/>
    <w:rsid w:val="001D4520"/>
    <w:rPr>
      <w:rFonts w:ascii="Times New Roman" w:hAnsi="Times New Roman"/>
      <w:lang w:val="en-GB" w:eastAsia="en-US"/>
    </w:rPr>
  </w:style>
  <w:style w:type="character" w:customStyle="1" w:styleId="B2Char">
    <w:name w:val="B2 Char"/>
    <w:link w:val="B2"/>
    <w:rsid w:val="001D4520"/>
    <w:rPr>
      <w:rFonts w:ascii="Times New Roman" w:hAnsi="Times New Roman"/>
      <w:lang w:val="en-GB" w:eastAsia="en-US"/>
    </w:rPr>
  </w:style>
  <w:style w:type="paragraph" w:styleId="Revision">
    <w:name w:val="Revision"/>
    <w:hidden/>
    <w:uiPriority w:val="99"/>
    <w:semiHidden/>
    <w:rsid w:val="001D4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1695</Words>
  <Characters>9666</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29</cp:revision>
  <cp:lastPrinted>1899-12-31T23:00:00Z</cp:lastPrinted>
  <dcterms:created xsi:type="dcterms:W3CDTF">2021-01-04T08:25:00Z</dcterms:created>
  <dcterms:modified xsi:type="dcterms:W3CDTF">2023-05-11T17:19:00Z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